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4743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2384</w:t>
            </w:r>
            <w:bookmarkStart w:id="5" w:name="_GoBack"/>
            <w:bookmarkEnd w:id="5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PC1.5 n34 and n40 MPR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MPR for PC1.5 n34 and n40</w:t>
            </w:r>
            <w:r>
              <w:rPr>
                <w:rFonts w:hint="eastAsia"/>
                <w:lang w:eastAsia="zh-CN"/>
              </w:rPr>
              <w:t xml:space="preserve"> need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MPR for PC1.5 n34 and n40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have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Unnecessary page break is removed.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legacy PC2 n40 MOP test requirements in </w:t>
            </w:r>
            <w:r>
              <w:t>Table 6.2G.2.5-1</w:t>
            </w:r>
            <w:r>
              <w:rPr>
                <w:rFonts w:hint="eastAsia" w:eastAsia="宋体"/>
                <w:lang w:val="en-US" w:eastAsia="zh-CN"/>
              </w:rPr>
              <w:t xml:space="preserve"> and Table 6.2G.2.5-3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n34 and n40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6.2G.2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8"/>
      </w:pPr>
      <w:r>
        <w:t>6.2G.2.5</w:t>
      </w:r>
      <w:r>
        <w:tab/>
      </w:r>
      <w:r>
        <w:t>Test requirement</w:t>
      </w:r>
    </w:p>
    <w:p>
      <w:r>
        <w:t>The maximum output power, derived in step 3 shall be within the range prescribed by the nominal maximum output power and tolerance in Table 6.2G.2.5-1</w:t>
      </w:r>
      <w:r>
        <w:rPr>
          <w:lang w:eastAsia="zh-CN"/>
        </w:rPr>
        <w:t xml:space="preserve"> to </w:t>
      </w:r>
      <w:r>
        <w:t>Table 6.2G.2.5-</w:t>
      </w:r>
      <w:r>
        <w:rPr>
          <w:lang w:eastAsia="zh-CN"/>
        </w:rPr>
        <w:t>12</w:t>
      </w:r>
      <w:r>
        <w:t>.</w:t>
      </w:r>
    </w:p>
    <w:p>
      <w:r>
        <w:t>The maximum output power, derived in step 4 shall be within the range prescribed by the nominal maximum output power and tolerance in Table 6.2G.2.5-5</w:t>
      </w:r>
      <w:r>
        <w:rPr>
          <w:lang w:eastAsia="zh-CN"/>
        </w:rPr>
        <w:t xml:space="preserve"> to </w:t>
      </w:r>
      <w:r>
        <w:t>Table 6.2G.2.5-</w:t>
      </w:r>
      <w:r>
        <w:rPr>
          <w:lang w:eastAsia="zh-CN"/>
        </w:rPr>
        <w:t>12</w:t>
      </w:r>
      <w:r>
        <w:t>.</w:t>
      </w:r>
    </w:p>
    <w:p>
      <w:pPr>
        <w:rPr>
          <w:rFonts w:eastAsia="宋体"/>
        </w:rPr>
      </w:pPr>
      <w:r>
        <w:t>The maximum output power, derived in step 5 shall be within the range prescribed by the nominal maximum output power and tolerance in Table 6.2G.2.5-2b</w:t>
      </w:r>
      <w:r>
        <w:rPr>
          <w:rFonts w:eastAsia="宋体"/>
        </w:rPr>
        <w:t>.</w:t>
      </w:r>
    </w:p>
    <w:p>
      <w:pPr>
        <w:sectPr>
          <w:footerReference r:id="rId8" w:type="first"/>
          <w:headerReference r:id="rId5" w:type="default"/>
          <w:footerReference r:id="rId6" w:type="default"/>
          <w:footerReference r:id="rId7" w:type="even"/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</w:pPr>
      <w:r>
        <w:t xml:space="preserve">Table 6.2G.2.5-1: UE Power Class test requirements (for Bands </w:t>
      </w:r>
      <w:r>
        <w:rPr>
          <w:rFonts w:eastAsia="宋体"/>
          <w:lang w:eastAsia="zh-CN"/>
        </w:rPr>
        <w:t xml:space="preserve">n34, n39, </w:t>
      </w:r>
      <w:ins w:id="0" w:author="CMCC-Luyang Zhao" w:date="2023-08-10T18:13:17Z">
        <w:r>
          <w:rPr>
            <w:rFonts w:hint="eastAsia" w:eastAsia="宋体"/>
            <w:lang w:val="en-US" w:eastAsia="zh-CN"/>
          </w:rPr>
          <w:t>n4</w:t>
        </w:r>
      </w:ins>
      <w:ins w:id="1" w:author="CMCC-Luyang Zhao" w:date="2023-08-10T18:13:18Z">
        <w:r>
          <w:rPr>
            <w:rFonts w:hint="eastAsia" w:eastAsia="宋体"/>
            <w:lang w:val="en-US" w:eastAsia="zh-CN"/>
          </w:rPr>
          <w:t>0</w:t>
        </w:r>
      </w:ins>
      <w:ins w:id="2" w:author="CMCC-Luyang Zhao" w:date="2023-08-10T18:13:19Z">
        <w:r>
          <w:rPr>
            <w:rFonts w:hint="eastAsia" w:eastAsia="宋体"/>
            <w:lang w:val="en-US" w:eastAsia="zh-CN"/>
          </w:rPr>
          <w:t xml:space="preserve">, </w:t>
        </w:r>
      </w:ins>
      <w:r>
        <w:t>n41, n77, n78, n79)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22.5 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20.5-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</w:t>
            </w:r>
            <w:r>
              <w:rPr>
                <w:lang w:eastAsia="zh-CN"/>
              </w:rPr>
              <w:t>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</w:tbl>
    <w:p/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TT for each frequency and channel bandwidth is specified in Table 6.2G.2.5-4.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</w:pPr>
      <w:r>
        <w:t xml:space="preserve">Table 6.2G.2.5-2: UE Power Class test requirements (for Band </w:t>
      </w:r>
      <w:ins w:id="3" w:author="CMCC-Luyang Zhao" w:date="2023-08-01T17:59:21Z">
        <w:r>
          <w:rPr>
            <w:rFonts w:hint="eastAsia" w:eastAsia="宋体"/>
            <w:lang w:val="en-US" w:eastAsia="zh-CN"/>
          </w:rPr>
          <w:t>n3</w:t>
        </w:r>
      </w:ins>
      <w:ins w:id="4" w:author="CMCC-Luyang Zhao" w:date="2023-08-01T17:59:22Z">
        <w:r>
          <w:rPr>
            <w:rFonts w:hint="eastAsia" w:eastAsia="宋体"/>
            <w:lang w:val="en-US" w:eastAsia="zh-CN"/>
          </w:rPr>
          <w:t>4</w:t>
        </w:r>
      </w:ins>
      <w:ins w:id="5" w:author="CMCC-Luyang Zhao" w:date="2023-08-01T17:59:23Z">
        <w:r>
          <w:rPr>
            <w:rFonts w:hint="eastAsia" w:eastAsia="宋体"/>
            <w:lang w:val="en-US" w:eastAsia="zh-CN"/>
          </w:rPr>
          <w:t xml:space="preserve">, </w:t>
        </w:r>
      </w:ins>
      <w:ins w:id="6" w:author="CMCC-Luyang Zhao" w:date="2023-08-01T17:59:24Z">
        <w:r>
          <w:rPr>
            <w:rFonts w:hint="eastAsia" w:eastAsia="宋体"/>
            <w:lang w:val="en-US" w:eastAsia="zh-CN"/>
          </w:rPr>
          <w:t>n4</w:t>
        </w:r>
      </w:ins>
      <w:ins w:id="7" w:author="CMCC-Luyang Zhao" w:date="2023-08-01T17:59:25Z">
        <w:r>
          <w:rPr>
            <w:rFonts w:hint="eastAsia" w:eastAsia="宋体"/>
            <w:lang w:val="en-US" w:eastAsia="zh-CN"/>
          </w:rPr>
          <w:t xml:space="preserve">0, </w:t>
        </w:r>
      </w:ins>
      <w:r>
        <w:t>n41, n77, n78,</w:t>
      </w:r>
      <w:r>
        <w:rPr>
          <w:rFonts w:eastAsia="宋体"/>
          <w:lang w:eastAsia="zh-CN"/>
        </w:rPr>
        <w:t xml:space="preserve"> </w:t>
      </w:r>
      <w:r>
        <w:t>n79) for Power Class 1.5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28.5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(27.0²)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28.5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(27.0²)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(26.0²)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26.5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</w:tbl>
    <w:p/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(17.5 -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(19.0²)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(19.0²)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(19.0²)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(19.0²)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TT for each frequency and channel bandwidth is specified in Table 6.2G.2.5-4.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</w:pPr>
      <w:r>
        <w:t xml:space="preserve">Table 6.2G.2.5-2a: UE Power Class test requirements (for Band </w:t>
      </w:r>
      <w:ins w:id="8" w:author="CMCC-Luyang Zhao" w:date="2023-08-01T17:59:35Z">
        <w:r>
          <w:rPr>
            <w:rFonts w:hint="eastAsia" w:eastAsia="宋体"/>
            <w:lang w:val="en-US" w:eastAsia="zh-CN"/>
          </w:rPr>
          <w:t>n34</w:t>
        </w:r>
      </w:ins>
      <w:ins w:id="9" w:author="CMCC-Luyang Zhao" w:date="2023-08-01T17:59:36Z">
        <w:r>
          <w:rPr>
            <w:rFonts w:hint="eastAsia" w:eastAsia="宋体"/>
            <w:lang w:val="en-US" w:eastAsia="zh-CN"/>
          </w:rPr>
          <w:t xml:space="preserve">, </w:t>
        </w:r>
      </w:ins>
      <w:ins w:id="10" w:author="CMCC-Luyang Zhao" w:date="2023-08-01T17:59:37Z">
        <w:r>
          <w:rPr>
            <w:rFonts w:hint="eastAsia" w:eastAsia="宋体"/>
            <w:lang w:val="en-US" w:eastAsia="zh-CN"/>
          </w:rPr>
          <w:t>n40</w:t>
        </w:r>
      </w:ins>
      <w:ins w:id="11" w:author="CMCC-Luyang Zhao" w:date="2023-08-01T17:59:38Z">
        <w:r>
          <w:rPr>
            <w:rFonts w:hint="eastAsia" w:eastAsia="宋体"/>
            <w:lang w:val="en-US" w:eastAsia="zh-CN"/>
          </w:rPr>
          <w:t xml:space="preserve">, </w:t>
        </w:r>
      </w:ins>
      <w:r>
        <w:t>n41, n77, n78,</w:t>
      </w:r>
      <w:r>
        <w:rPr>
          <w:rFonts w:eastAsia="宋体"/>
          <w:lang w:eastAsia="zh-CN"/>
        </w:rPr>
        <w:t xml:space="preserve"> </w:t>
      </w:r>
      <w:r>
        <w:t>n79) for Power Class 1.5</w:t>
      </w:r>
      <w:r>
        <w:rPr>
          <w:lang w:eastAsia="zh-CN"/>
        </w:rPr>
        <w:t xml:space="preserve"> FWA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29.0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(27.5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(26.0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29.0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(27.5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(26.5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20.5 -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(19.0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(17.0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(26.0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27.0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</w:tbl>
    <w:p/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(20.0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</w:rPr>
              <w:t>（</w:t>
            </w:r>
            <w:r>
              <w:t>6.0</w:t>
            </w:r>
            <w:r>
              <w:rPr>
                <w:vertAlign w:val="superscript"/>
              </w:rPr>
              <w:t>3</w:t>
            </w:r>
            <w:r>
              <w:rPr>
                <w:rFonts w:ascii="Microsoft JhengHei" w:hAnsi="Microsoft JhengHei" w:eastAsia="Microsoft JhengHei" w:cs="Microsoft JhengHei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(20.0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</w:rPr>
              <w:t>（</w:t>
            </w:r>
            <w:r>
              <w:t>6.0</w:t>
            </w:r>
            <w:r>
              <w:rPr>
                <w:vertAlign w:val="superscript"/>
              </w:rPr>
              <w:t>3</w:t>
            </w:r>
            <w:r>
              <w:rPr>
                <w:rFonts w:ascii="Microsoft JhengHei" w:hAnsi="Microsoft JhengHei" w:eastAsia="Microsoft JhengHei" w:cs="Microsoft JhengHei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(20.0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</w:rPr>
              <w:t>（</w:t>
            </w:r>
            <w:r>
              <w:t>6.0</w:t>
            </w:r>
            <w:r>
              <w:rPr>
                <w:vertAlign w:val="superscript"/>
              </w:rPr>
              <w:t>3</w:t>
            </w:r>
            <w:r>
              <w:rPr>
                <w:rFonts w:ascii="Microsoft JhengHei" w:hAnsi="Microsoft JhengHei" w:eastAsia="Microsoft JhengHei" w:cs="Microsoft JhengHei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(20.0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</w:rPr>
              <w:t>（6.0</w:t>
            </w:r>
            <w:r>
              <w:rPr>
                <w:vertAlign w:val="superscript"/>
              </w:rPr>
              <w:t>3</w:t>
            </w:r>
            <w:r>
              <w:rPr>
                <w:rFonts w:ascii="Microsoft JhengHei" w:hAnsi="Microsoft JhengHei" w:eastAsia="Microsoft JhengHei" w:cs="Microsoft JhengHei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table is targeted to large FWA form factor with 20 dB or above antenna isolation.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TT for each frequency and channel bandwidth is specified in Table 6.2G.2.5-4.</w:t>
            </w:r>
          </w:p>
        </w:tc>
      </w:tr>
    </w:tbl>
    <w:p/>
    <w:p>
      <w:pPr>
        <w:pStyle w:val="55"/>
      </w:pPr>
      <w:r>
        <w:t xml:space="preserve">Table 6.2G.2.5-2b: UE Power Class test requirements (for Band </w:t>
      </w:r>
      <w:ins w:id="12" w:author="CMCC-Luyang Zhao" w:date="2023-08-01T17:59:44Z">
        <w:r>
          <w:rPr>
            <w:rFonts w:hint="eastAsia" w:eastAsia="宋体"/>
            <w:lang w:val="en-US" w:eastAsia="zh-CN"/>
          </w:rPr>
          <w:t>n34</w:t>
        </w:r>
      </w:ins>
      <w:ins w:id="13" w:author="CMCC-Luyang Zhao" w:date="2023-08-01T17:59:45Z">
        <w:r>
          <w:rPr>
            <w:rFonts w:hint="eastAsia" w:eastAsia="宋体"/>
            <w:lang w:val="en-US" w:eastAsia="zh-CN"/>
          </w:rPr>
          <w:t>,</w:t>
        </w:r>
      </w:ins>
      <w:ins w:id="14" w:author="CMCC-Luyang Zhao" w:date="2023-08-10T18:13:36Z">
        <w:r>
          <w:rPr>
            <w:rFonts w:hint="eastAsia" w:eastAsia="宋体"/>
            <w:lang w:val="en-US" w:eastAsia="zh-CN"/>
          </w:rPr>
          <w:t xml:space="preserve"> </w:t>
        </w:r>
      </w:ins>
      <w:ins w:id="15" w:author="CMCC-Luyang Zhao" w:date="2023-08-10T18:13:37Z">
        <w:r>
          <w:rPr>
            <w:rFonts w:hint="eastAsia" w:eastAsia="宋体"/>
            <w:lang w:val="en-US" w:eastAsia="zh-CN"/>
          </w:rPr>
          <w:t>n4</w:t>
        </w:r>
      </w:ins>
      <w:ins w:id="16" w:author="CMCC-Luyang Zhao" w:date="2023-08-10T18:13:38Z">
        <w:r>
          <w:rPr>
            <w:rFonts w:hint="eastAsia" w:eastAsia="宋体"/>
            <w:lang w:val="en-US" w:eastAsia="zh-CN"/>
          </w:rPr>
          <w:t>0</w:t>
        </w:r>
      </w:ins>
      <w:ins w:id="17" w:author="CMCC-Luyang Zhao" w:date="2023-08-01T17:59:45Z">
        <w:r>
          <w:rPr>
            <w:rFonts w:hint="eastAsia" w:eastAsia="宋体"/>
            <w:lang w:val="en-US" w:eastAsia="zh-CN"/>
          </w:rPr>
          <w:t xml:space="preserve"> </w:t>
        </w:r>
      </w:ins>
      <w:r>
        <w:t>n41, n77, n78,</w:t>
      </w:r>
      <w:r>
        <w:rPr>
          <w:rFonts w:eastAsia="宋体"/>
          <w:lang w:eastAsia="zh-CN"/>
        </w:rPr>
        <w:t xml:space="preserve"> </w:t>
      </w:r>
      <w:r>
        <w:t>n79) for Power Class 1.5</w:t>
      </w:r>
      <w:r>
        <w:rPr>
          <w:lang w:eastAsia="zh-CN"/>
        </w:rPr>
        <w:t xml:space="preserve"> falling back to Power Class 2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(17.5 -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</w:t>
            </w:r>
            <w:r>
              <w:rPr>
                <w:lang w:eastAsia="zh-CN"/>
              </w:rPr>
              <w:t>6</w:t>
            </w:r>
            <w:r>
              <w:t>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（6.0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（6.0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(17.5 -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TT for each frequency and channel bandwidth is specified in Table 6.2G.2.5-4.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rPr>
          <w:del w:id="18" w:author="CMCC-Luyang Zhao" w:date="2023-08-01T17:58:28Z"/>
        </w:rPr>
      </w:pPr>
    </w:p>
    <w:p>
      <w:pPr>
        <w:rPr>
          <w:del w:id="19" w:author="CMCC-Luyang Zhao" w:date="2023-08-01T17:58:23Z"/>
        </w:r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6.2G.2.5-</w:t>
      </w:r>
      <w:r>
        <w:rPr>
          <w:lang w:eastAsia="zh-CN"/>
        </w:rPr>
        <w:t>3</w:t>
      </w:r>
      <w:r>
        <w:t xml:space="preserve">: UE Power Class test requirements (for Bands </w:t>
      </w:r>
      <w:r>
        <w:rPr>
          <w:rFonts w:eastAsia="宋体"/>
          <w:lang w:eastAsia="zh-CN"/>
        </w:rPr>
        <w:t xml:space="preserve">n34, n39, </w:t>
      </w:r>
      <w:ins w:id="20" w:author="CMCC-Luyang Zhao" w:date="2023-08-10T18:13:59Z">
        <w:r>
          <w:rPr>
            <w:rFonts w:hint="eastAsia" w:eastAsia="宋体"/>
            <w:lang w:val="en-US" w:eastAsia="zh-CN"/>
          </w:rPr>
          <w:t>n</w:t>
        </w:r>
      </w:ins>
      <w:ins w:id="21" w:author="CMCC-Luyang Zhao" w:date="2023-08-10T18:14:00Z">
        <w:r>
          <w:rPr>
            <w:rFonts w:hint="eastAsia" w:eastAsia="宋体"/>
            <w:lang w:val="en-US" w:eastAsia="zh-CN"/>
          </w:rPr>
          <w:t>40</w:t>
        </w:r>
      </w:ins>
      <w:ins w:id="22" w:author="CMCC-Luyang Zhao" w:date="2023-08-10T18:14:01Z">
        <w:r>
          <w:rPr>
            <w:rFonts w:hint="eastAsia" w:eastAsia="宋体"/>
            <w:lang w:val="en-US" w:eastAsia="zh-CN"/>
          </w:rPr>
          <w:t>,</w:t>
        </w:r>
      </w:ins>
      <w:ins w:id="23" w:author="CMCC-Luyang Zhao" w:date="2023-08-10T18:14:02Z">
        <w:r>
          <w:rPr>
            <w:rFonts w:hint="eastAsia" w:eastAsia="宋体"/>
            <w:lang w:val="en-US" w:eastAsia="zh-CN"/>
          </w:rPr>
          <w:t xml:space="preserve"> </w:t>
        </w:r>
      </w:ins>
      <w:r>
        <w:t>n41, n77, n78, n79) for Power Class 2</w:t>
      </w:r>
      <w:r>
        <w:rPr>
          <w:lang w:eastAsia="zh-CN"/>
        </w:rPr>
        <w:t xml:space="preserve"> (almost</w:t>
      </w:r>
      <w:r>
        <w:t xml:space="preserve"> contiguous allocation</w:t>
      </w:r>
      <w:r>
        <w:rPr>
          <w:lang w:eastAsia="zh-CN"/>
        </w:rPr>
        <w:t>)</w:t>
      </w:r>
    </w:p>
    <w:tbl>
      <w:tblPr>
        <w:tblStyle w:val="42"/>
        <w:tblW w:w="14175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5"/>
        <w:gridCol w:w="908"/>
        <w:gridCol w:w="991"/>
        <w:gridCol w:w="647"/>
        <w:gridCol w:w="1182"/>
        <w:gridCol w:w="788"/>
        <w:gridCol w:w="920"/>
        <w:gridCol w:w="910"/>
        <w:gridCol w:w="796"/>
        <w:gridCol w:w="763"/>
        <w:gridCol w:w="813"/>
        <w:gridCol w:w="813"/>
        <w:gridCol w:w="1418"/>
        <w:gridCol w:w="1390"/>
        <w:gridCol w:w="116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21.0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 xml:space="preserve">17.5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vertAlign w:val="superscript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20.0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16.5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16.5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14.0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  <w:r>
              <w:rPr>
                <w:vertAlign w:val="superscript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  <w:r>
              <w:rPr>
                <w:vertAlign w:val="superscript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21.0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17.5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16.0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16.5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14.0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19.0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14.5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14.0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12.0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@Batang"/>
                <w:szCs w:val="18"/>
              </w:rPr>
              <w:t>10.5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1417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6.2G.2.5-4.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Applicable for CBW/SCS combinations other than CBW=40MHz when SCS=60kHz.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Only applicable for CBW 40MHz when SCS is 60kHz.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Applicable for CBW/SCS combinations other than CBW=30MHz when SCS=15kHz and CBW=30MHz, 60MHz, 90MHz when SCS=30kHz and CBW=25MHz, 60MHz, 90MHz when SCS=60kHz.</w:t>
            </w:r>
          </w:p>
          <w:p>
            <w:pPr>
              <w:pStyle w:val="66"/>
            </w:pPr>
            <w:r>
              <w:t>NOTE 7:</w:t>
            </w:r>
            <w:r>
              <w:tab/>
            </w:r>
            <w:r>
              <w:t>Only applicable for CBW=30MHz when SCS=15kHz and CBW=30MHz, 60MHz, 90MHz when SCS=30kHz and CBW=25MHz, 60MHz, 90MHz when SCS=60kHz.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/>
    <w:p>
      <w:pPr>
        <w:pStyle w:val="55"/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</w:pPr>
      <w:r>
        <w:t>Table 6.2G.2.5-4: Test Tolerance (Maximum Power Reduction (MPR))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3.0GHz &lt; f ≤ 4.2GHz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4.2GHz &lt; f ≤ 6.0GHz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0.7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1.0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1.0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1.0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1.0 dB</w:t>
            </w:r>
          </w:p>
        </w:tc>
      </w:tr>
    </w:tbl>
    <w:p>
      <w:pPr>
        <w:rPr>
          <w:rFonts w:eastAsia="??"/>
          <w:color w:val="FF0000"/>
          <w:sz w:val="32"/>
        </w:rPr>
      </w:pPr>
    </w:p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11" w:type="first"/>
      <w:headerReference r:id="rId9" w:type="default"/>
      <w:footerReference r:id="rId12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rPr>
        <w:rFonts w:cs="Arial"/>
        <w:b w:val="0"/>
        <w:i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rPr>
        <w:rFonts w:cs="Arial"/>
        <w:b w:val="0"/>
        <w:i w:val="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" w:name="_Hlk107249462"/>
    <w:r>
      <w:rPr>
        <w:rFonts w:ascii="Arial" w:hAnsi="Arial" w:cs="Arial"/>
        <w:b/>
        <w:sz w:val="18"/>
        <w:szCs w:val="18"/>
      </w:rPr>
      <w:t>Release 17</w:t>
    </w:r>
  </w:p>
  <w:bookmarkEnd w:id="3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4" w:name="_Hlk107249486"/>
    <w:r>
      <w:rPr>
        <w:rFonts w:ascii="Arial" w:hAnsi="Arial" w:cs="Arial"/>
        <w:b/>
        <w:sz w:val="18"/>
        <w:szCs w:val="18"/>
      </w:rPr>
      <w:t>3GPP TS 38.521-1 V17.9.0 (2023-06)</w:t>
    </w:r>
  </w:p>
  <w:bookmarkEnd w:id="4"/>
  <w:sdt>
    <w:sdtPr>
      <w:id w:val="-183544044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174</w:t>
        </w:r>
        <w:r>
          <w:fldChar w:fldCharType="end"/>
        </w:r>
      </w:p>
    </w:sdtContent>
  </w:sdt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214C3"/>
    <w:multiLevelType w:val="singleLevel"/>
    <w:tmpl w:val="08D214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AE47C71"/>
    <w:rsid w:val="0E062016"/>
    <w:rsid w:val="0E636EA4"/>
    <w:rsid w:val="101D24EE"/>
    <w:rsid w:val="10410156"/>
    <w:rsid w:val="11FF3B1A"/>
    <w:rsid w:val="15577F7E"/>
    <w:rsid w:val="17B71FDC"/>
    <w:rsid w:val="1D9040F3"/>
    <w:rsid w:val="1EB36DFD"/>
    <w:rsid w:val="1F002C1C"/>
    <w:rsid w:val="20784E0D"/>
    <w:rsid w:val="21686323"/>
    <w:rsid w:val="225C3B7E"/>
    <w:rsid w:val="22716C21"/>
    <w:rsid w:val="230B1C2E"/>
    <w:rsid w:val="238F0A03"/>
    <w:rsid w:val="241E4CD1"/>
    <w:rsid w:val="25106E2B"/>
    <w:rsid w:val="25E4231F"/>
    <w:rsid w:val="260006E9"/>
    <w:rsid w:val="262F272B"/>
    <w:rsid w:val="26BF1AAC"/>
    <w:rsid w:val="28F27F68"/>
    <w:rsid w:val="2C290011"/>
    <w:rsid w:val="2CFC28A5"/>
    <w:rsid w:val="2DCC4F4E"/>
    <w:rsid w:val="2FF81B50"/>
    <w:rsid w:val="30455162"/>
    <w:rsid w:val="306B0F18"/>
    <w:rsid w:val="31704596"/>
    <w:rsid w:val="31FE128A"/>
    <w:rsid w:val="32803ED1"/>
    <w:rsid w:val="331327D3"/>
    <w:rsid w:val="33134036"/>
    <w:rsid w:val="36027599"/>
    <w:rsid w:val="360C320F"/>
    <w:rsid w:val="3727776A"/>
    <w:rsid w:val="37AE1F85"/>
    <w:rsid w:val="3834797E"/>
    <w:rsid w:val="38C73E8A"/>
    <w:rsid w:val="39223D1E"/>
    <w:rsid w:val="393D6A78"/>
    <w:rsid w:val="3A2F24D7"/>
    <w:rsid w:val="3A470DAA"/>
    <w:rsid w:val="3A6F5CAF"/>
    <w:rsid w:val="3AB6680E"/>
    <w:rsid w:val="3AD7001A"/>
    <w:rsid w:val="3CCF1024"/>
    <w:rsid w:val="3E5E73C1"/>
    <w:rsid w:val="3E9566FA"/>
    <w:rsid w:val="3F3D3A3E"/>
    <w:rsid w:val="40991BA4"/>
    <w:rsid w:val="42DE1687"/>
    <w:rsid w:val="441808DF"/>
    <w:rsid w:val="45A80523"/>
    <w:rsid w:val="45A9028D"/>
    <w:rsid w:val="481F7A0F"/>
    <w:rsid w:val="4A8401CF"/>
    <w:rsid w:val="4B7A751B"/>
    <w:rsid w:val="4D3D01BD"/>
    <w:rsid w:val="4DBD1474"/>
    <w:rsid w:val="4EF70BD0"/>
    <w:rsid w:val="4FBA62F9"/>
    <w:rsid w:val="501A1396"/>
    <w:rsid w:val="50F850B2"/>
    <w:rsid w:val="52DC78AD"/>
    <w:rsid w:val="54C53A5E"/>
    <w:rsid w:val="54F3555A"/>
    <w:rsid w:val="55D52892"/>
    <w:rsid w:val="56067B97"/>
    <w:rsid w:val="570A5CD3"/>
    <w:rsid w:val="58163880"/>
    <w:rsid w:val="5C275D20"/>
    <w:rsid w:val="604C05FC"/>
    <w:rsid w:val="62C56B4A"/>
    <w:rsid w:val="62CA20A9"/>
    <w:rsid w:val="63402F87"/>
    <w:rsid w:val="64355B81"/>
    <w:rsid w:val="64B6225F"/>
    <w:rsid w:val="6509742A"/>
    <w:rsid w:val="651F5890"/>
    <w:rsid w:val="688D139F"/>
    <w:rsid w:val="69EE4AD9"/>
    <w:rsid w:val="6AD21769"/>
    <w:rsid w:val="6BF86B9E"/>
    <w:rsid w:val="6E9B068B"/>
    <w:rsid w:val="6EDD12AB"/>
    <w:rsid w:val="71A92FEB"/>
    <w:rsid w:val="738324FD"/>
    <w:rsid w:val="76114447"/>
    <w:rsid w:val="79034C97"/>
    <w:rsid w:val="7A052986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0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2023-08-11T07:44:46Z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